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C0E469" w14:textId="3FE20BA5" w:rsidR="00313C6F" w:rsidRPr="00313C6F" w:rsidRDefault="00313C6F" w:rsidP="00313C6F">
      <w:pPr>
        <w:tabs>
          <w:tab w:val="right" w:pos="9638"/>
        </w:tabs>
        <w:spacing w:after="0"/>
        <w:rPr>
          <w:rFonts w:ascii="Arial" w:hAnsi="Arial" w:cs="Arial"/>
          <w:b/>
          <w:sz w:val="24"/>
          <w:lang w:val="en-US"/>
        </w:rPr>
      </w:pPr>
      <w:r w:rsidRPr="00313C6F">
        <w:rPr>
          <w:rFonts w:ascii="Arial" w:hAnsi="Arial" w:cs="Arial"/>
          <w:b/>
          <w:sz w:val="24"/>
          <w:lang w:val="en-US"/>
        </w:rPr>
        <w:t>SA WG2 Meeting #S2-16</w:t>
      </w:r>
      <w:r w:rsidR="004E18C1">
        <w:rPr>
          <w:rFonts w:ascii="Arial" w:hAnsi="Arial" w:cs="Arial"/>
          <w:b/>
          <w:sz w:val="24"/>
          <w:lang w:val="en-US"/>
        </w:rPr>
        <w:t>4</w:t>
      </w:r>
      <w:r w:rsidRPr="00313C6F">
        <w:rPr>
          <w:rFonts w:ascii="Arial" w:hAnsi="Arial" w:cs="Arial"/>
          <w:b/>
          <w:sz w:val="24"/>
          <w:lang w:val="en-US"/>
        </w:rPr>
        <w:tab/>
        <w:t>S2-240</w:t>
      </w:r>
      <w:r w:rsidR="002F3909">
        <w:rPr>
          <w:rFonts w:ascii="Arial" w:hAnsi="Arial" w:cs="Arial" w:hint="eastAsia"/>
          <w:b/>
          <w:sz w:val="24"/>
          <w:lang w:val="en-US" w:eastAsia="zh-CN"/>
        </w:rPr>
        <w:t>7765</w:t>
      </w:r>
    </w:p>
    <w:p w14:paraId="1504CFCE" w14:textId="6A80DC5D" w:rsidR="0095020D" w:rsidRPr="00335EE2" w:rsidRDefault="004E18C1" w:rsidP="00335EE2">
      <w:pPr>
        <w:pBdr>
          <w:bottom w:val="single" w:sz="4" w:space="1" w:color="auto"/>
        </w:pBdr>
        <w:tabs>
          <w:tab w:val="right" w:pos="9638"/>
        </w:tabs>
        <w:spacing w:before="120" w:after="0"/>
        <w:rPr>
          <w:rFonts w:ascii="Arial" w:hAnsi="Arial" w:cs="Arial"/>
          <w:b/>
          <w:noProof/>
          <w:sz w:val="24"/>
        </w:rPr>
      </w:pPr>
      <w:r w:rsidRPr="004E18C1">
        <w:rPr>
          <w:rFonts w:ascii="Arial" w:hAnsi="Arial" w:cs="Arial"/>
          <w:b/>
          <w:sz w:val="24"/>
          <w:lang w:val="en-US"/>
        </w:rPr>
        <w:t>Maastricht, N</w:t>
      </w:r>
      <w:r w:rsidR="00367E63">
        <w:rPr>
          <w:rFonts w:ascii="Arial" w:hAnsi="Arial" w:cs="Arial" w:hint="eastAsia"/>
          <w:b/>
          <w:sz w:val="24"/>
          <w:lang w:val="en-US" w:eastAsia="zh-CN"/>
        </w:rPr>
        <w:t>etherlands</w:t>
      </w:r>
      <w:r w:rsidRPr="004E18C1">
        <w:rPr>
          <w:rFonts w:ascii="Arial" w:hAnsi="Arial" w:cs="Arial"/>
          <w:b/>
          <w:sz w:val="24"/>
          <w:lang w:val="en-US"/>
        </w:rPr>
        <w:t xml:space="preserve">, 19 - 23 </w:t>
      </w:r>
      <w:proofErr w:type="gramStart"/>
      <w:r w:rsidRPr="004E18C1">
        <w:rPr>
          <w:rFonts w:ascii="Arial" w:hAnsi="Arial" w:cs="Arial"/>
          <w:b/>
          <w:sz w:val="24"/>
          <w:lang w:val="en-US"/>
        </w:rPr>
        <w:t>August,</w:t>
      </w:r>
      <w:proofErr w:type="gramEnd"/>
      <w:r w:rsidRPr="004E18C1">
        <w:rPr>
          <w:rFonts w:ascii="Arial" w:hAnsi="Arial" w:cs="Arial"/>
          <w:b/>
          <w:sz w:val="24"/>
          <w:lang w:val="en-US"/>
        </w:rPr>
        <w:t xml:space="preserve"> 2024</w:t>
      </w:r>
      <w:r w:rsidR="00335EE2" w:rsidRPr="00335EE2">
        <w:rPr>
          <w:rFonts w:ascii="Arial" w:eastAsia="DengXian" w:hAnsi="Arial" w:cs="Arial"/>
          <w:b/>
          <w:noProof/>
          <w:sz w:val="24"/>
        </w:rPr>
        <w:tab/>
      </w:r>
      <w:r w:rsidR="00335EE2" w:rsidRPr="00335EE2">
        <w:rPr>
          <w:rFonts w:ascii="Arial" w:eastAsia="DengXian" w:hAnsi="Arial" w:cs="Arial"/>
          <w:b/>
          <w:i/>
          <w:iCs/>
          <w:noProof/>
          <w:color w:val="0000FF"/>
          <w:szCs w:val="16"/>
        </w:rPr>
        <w:t>(was S2-2</w:t>
      </w:r>
      <w:r w:rsidR="00525B82">
        <w:rPr>
          <w:rFonts w:ascii="Arial" w:eastAsia="DengXian" w:hAnsi="Arial" w:cs="Arial"/>
          <w:b/>
          <w:i/>
          <w:iCs/>
          <w:noProof/>
          <w:color w:val="0000FF"/>
          <w:szCs w:val="16"/>
        </w:rPr>
        <w:t>4xxxxx</w:t>
      </w:r>
      <w:r w:rsidR="00335EE2" w:rsidRPr="00335EE2">
        <w:rPr>
          <w:rFonts w:ascii="Arial" w:eastAsia="DengXian" w:hAnsi="Arial"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A89603" w:rsidR="001E41F3" w:rsidRDefault="00305409" w:rsidP="00E34898">
            <w:pPr>
              <w:pStyle w:val="CRCoverPage"/>
              <w:spacing w:after="0"/>
              <w:jc w:val="right"/>
              <w:rPr>
                <w:i/>
                <w:noProof/>
              </w:rPr>
            </w:pPr>
            <w:r>
              <w:rPr>
                <w:i/>
                <w:noProof/>
                <w:sz w:val="14"/>
              </w:rPr>
              <w:t>CR-Form-v</w:t>
            </w:r>
            <w:r w:rsidR="008863B9">
              <w:rPr>
                <w:i/>
                <w:noProof/>
                <w:sz w:val="14"/>
              </w:rPr>
              <w:t>12.</w:t>
            </w:r>
            <w:r w:rsidR="00F103E2">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4C0A7D" w:rsidR="001E41F3" w:rsidRPr="00410371" w:rsidRDefault="00606C6C" w:rsidP="00C94CAF">
            <w:pPr>
              <w:pStyle w:val="CRCoverPage"/>
              <w:spacing w:after="0"/>
              <w:ind w:right="140"/>
              <w:jc w:val="center"/>
              <w:rPr>
                <w:b/>
                <w:noProof/>
                <w:sz w:val="28"/>
              </w:rPr>
            </w:pPr>
            <w:r>
              <w:rPr>
                <w:b/>
                <w:noProof/>
                <w:sz w:val="28"/>
              </w:rPr>
              <w:t>23.</w:t>
            </w:r>
            <w:r w:rsidR="00E34A91">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A22D6A" w:rsidR="001E41F3" w:rsidRPr="00410371" w:rsidRDefault="00E34A91" w:rsidP="00606C6C">
            <w:pPr>
              <w:pStyle w:val="CRCoverPage"/>
              <w:spacing w:after="0"/>
              <w:jc w:val="center"/>
              <w:rPr>
                <w:noProof/>
                <w:lang w:eastAsia="zh-CN"/>
              </w:rPr>
            </w:pPr>
            <w:r>
              <w:rPr>
                <w:b/>
                <w:noProof/>
                <w:sz w:val="28"/>
              </w:rPr>
              <w:t>5</w:t>
            </w:r>
            <w:r w:rsidR="004E19CF">
              <w:rPr>
                <w:rFonts w:hint="eastAsia"/>
                <w:b/>
                <w:noProof/>
                <w:sz w:val="28"/>
                <w:lang w:eastAsia="zh-CN"/>
              </w:rPr>
              <w:t>452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59E431" w:rsidR="001E41F3" w:rsidRPr="00410371" w:rsidRDefault="00313C6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DA72F9" w:rsidR="001E41F3" w:rsidRPr="00410371" w:rsidRDefault="00C94CAF">
            <w:pPr>
              <w:pStyle w:val="CRCoverPage"/>
              <w:spacing w:after="0"/>
              <w:jc w:val="center"/>
              <w:rPr>
                <w:noProof/>
                <w:sz w:val="28"/>
              </w:rPr>
            </w:pPr>
            <w:r>
              <w:rPr>
                <w:b/>
                <w:noProof/>
                <w:sz w:val="28"/>
              </w:rPr>
              <w:t>1</w:t>
            </w:r>
            <w:r w:rsidR="00143F7D">
              <w:rPr>
                <w:b/>
                <w:noProof/>
                <w:sz w:val="28"/>
              </w:rPr>
              <w:t>9</w:t>
            </w:r>
            <w:r>
              <w:rPr>
                <w:b/>
                <w:noProof/>
                <w:sz w:val="28"/>
              </w:rPr>
              <w:t>.</w:t>
            </w:r>
            <w:r w:rsidR="00143F7D">
              <w:rPr>
                <w:b/>
                <w:noProof/>
                <w:sz w:val="28"/>
              </w:rPr>
              <w:t>0</w:t>
            </w:r>
            <w:r w:rsidR="008351A9">
              <w:rPr>
                <w:b/>
                <w:noProof/>
                <w:sz w:val="28"/>
              </w:rPr>
              <w:t>.</w:t>
            </w:r>
            <w:r w:rsidR="00A7604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EB4C52" w:rsidR="001E41F3" w:rsidRDefault="00E34A91">
            <w:pPr>
              <w:pStyle w:val="CRCoverPage"/>
              <w:spacing w:after="0"/>
              <w:ind w:left="100"/>
              <w:rPr>
                <w:noProof/>
              </w:rPr>
            </w:pPr>
            <w:r>
              <w:t xml:space="preserve">Updates to UPF </w:t>
            </w:r>
            <w:r w:rsidR="00701E1F">
              <w:t>data exposure</w:t>
            </w:r>
            <w:r w:rsidR="00466F70">
              <w:t xml:space="preserve"> for KI#2 direct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B3E0" w:rsidR="001E41F3" w:rsidRDefault="00F1051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7D9247" w:rsidR="001E41F3" w:rsidRDefault="00E34A91">
            <w:pPr>
              <w:pStyle w:val="CRCoverPage"/>
              <w:spacing w:after="0"/>
              <w:ind w:left="100"/>
              <w:rPr>
                <w:noProof/>
              </w:rPr>
            </w:pPr>
            <w:r>
              <w:rPr>
                <w:noProof/>
              </w:rPr>
              <w:t>UPEAS_Ph2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D7A3A4" w:rsidR="001E41F3" w:rsidRDefault="00443DC1">
            <w:pPr>
              <w:pStyle w:val="CRCoverPage"/>
              <w:spacing w:after="0"/>
              <w:ind w:left="100"/>
              <w:rPr>
                <w:noProof/>
              </w:rPr>
            </w:pPr>
            <w:r w:rsidRPr="00443DC1">
              <w:rPr>
                <w:noProof/>
              </w:rPr>
              <w:t>202</w:t>
            </w:r>
            <w:r w:rsidR="00525B82">
              <w:rPr>
                <w:noProof/>
              </w:rPr>
              <w:t>4</w:t>
            </w:r>
            <w:r w:rsidRPr="00443DC1">
              <w:rPr>
                <w:noProof/>
              </w:rPr>
              <w:t>-</w:t>
            </w:r>
            <w:r w:rsidR="00335EE2">
              <w:rPr>
                <w:noProof/>
              </w:rPr>
              <w:t>0</w:t>
            </w:r>
            <w:r w:rsidR="004E18C1">
              <w:rPr>
                <w:noProof/>
              </w:rPr>
              <w:t>6</w:t>
            </w:r>
            <w:r w:rsidRPr="00443DC1">
              <w:rPr>
                <w:noProof/>
              </w:rPr>
              <w:t>-</w:t>
            </w:r>
            <w:r w:rsidR="004E18C1">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100D73" w:rsidR="001E41F3" w:rsidRDefault="00E34A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488D79" w:rsidR="001E41F3" w:rsidRDefault="00621D22">
            <w:pPr>
              <w:pStyle w:val="CRCoverPage"/>
              <w:spacing w:after="0"/>
              <w:ind w:left="100"/>
              <w:rPr>
                <w:noProof/>
              </w:rPr>
            </w:pPr>
            <w:r>
              <w:rPr>
                <w:noProof/>
              </w:rPr>
              <w:t>Rel-1</w:t>
            </w:r>
            <w:r w:rsidR="00143F7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328ADA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F103E2">
              <w:rPr>
                <w:i/>
                <w:noProof/>
                <w:sz w:val="18"/>
              </w:rPr>
              <w:t>7</w:t>
            </w:r>
            <w:r w:rsidR="00E34898">
              <w:rPr>
                <w:i/>
                <w:noProof/>
                <w:sz w:val="18"/>
              </w:rPr>
              <w:tab/>
              <w:t>(Release 1</w:t>
            </w:r>
            <w:r w:rsidR="00F103E2">
              <w:rPr>
                <w:i/>
                <w:noProof/>
                <w:sz w:val="18"/>
              </w:rPr>
              <w:t>7</w:t>
            </w:r>
            <w:r w:rsidR="00E34898">
              <w:rPr>
                <w:i/>
                <w:noProof/>
                <w:sz w:val="18"/>
              </w:rPr>
              <w:t>)</w:t>
            </w:r>
            <w:r w:rsidR="002E472E">
              <w:rPr>
                <w:i/>
                <w:noProof/>
                <w:sz w:val="18"/>
              </w:rPr>
              <w:br/>
              <w:t>Rel-1</w:t>
            </w:r>
            <w:r w:rsidR="00F103E2">
              <w:rPr>
                <w:i/>
                <w:noProof/>
                <w:sz w:val="18"/>
              </w:rPr>
              <w:t>8</w:t>
            </w:r>
            <w:r w:rsidR="002E472E">
              <w:rPr>
                <w:i/>
                <w:noProof/>
                <w:sz w:val="18"/>
              </w:rPr>
              <w:tab/>
              <w:t>(Release 1</w:t>
            </w:r>
            <w:r w:rsidR="00F103E2">
              <w:rPr>
                <w:i/>
                <w:noProof/>
                <w:sz w:val="18"/>
              </w:rPr>
              <w:t>8</w:t>
            </w:r>
            <w:r w:rsidR="002E472E">
              <w:rPr>
                <w:i/>
                <w:noProof/>
                <w:sz w:val="18"/>
              </w:rPr>
              <w:t>)</w:t>
            </w:r>
            <w:r w:rsidR="002E472E">
              <w:rPr>
                <w:i/>
                <w:noProof/>
                <w:sz w:val="18"/>
              </w:rPr>
              <w:br/>
              <w:t>Rel-1</w:t>
            </w:r>
            <w:r w:rsidR="00F103E2">
              <w:rPr>
                <w:i/>
                <w:noProof/>
                <w:sz w:val="18"/>
              </w:rPr>
              <w:t>9</w:t>
            </w:r>
            <w:r w:rsidR="002E472E">
              <w:rPr>
                <w:i/>
                <w:noProof/>
                <w:sz w:val="18"/>
              </w:rPr>
              <w:tab/>
              <w:t>(Release 1</w:t>
            </w:r>
            <w:r w:rsidR="00F103E2">
              <w:rPr>
                <w:i/>
                <w:noProof/>
                <w:sz w:val="18"/>
              </w:rPr>
              <w:t>9</w:t>
            </w:r>
            <w:r w:rsidR="002E472E">
              <w:rPr>
                <w:i/>
                <w:noProof/>
                <w:sz w:val="18"/>
              </w:rPr>
              <w:t>)</w:t>
            </w:r>
            <w:r w:rsidR="00C870F6">
              <w:rPr>
                <w:i/>
                <w:noProof/>
                <w:sz w:val="18"/>
              </w:rPr>
              <w:br/>
              <w:t>Rel-</w:t>
            </w:r>
            <w:r w:rsidR="00F103E2">
              <w:rPr>
                <w:i/>
                <w:noProof/>
                <w:sz w:val="18"/>
              </w:rPr>
              <w:t>20</w:t>
            </w:r>
            <w:r w:rsidR="00653DE4">
              <w:rPr>
                <w:i/>
                <w:noProof/>
                <w:sz w:val="18"/>
              </w:rPr>
              <w:tab/>
              <w:t xml:space="preserve">(Release </w:t>
            </w:r>
            <w:r w:rsidR="00F103E2">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B2E458" w14:textId="05587BB0" w:rsidR="004B6FFA" w:rsidRPr="004B6FFA" w:rsidRDefault="004B6FFA" w:rsidP="004B6FFA">
            <w:pPr>
              <w:overflowPunct w:val="0"/>
              <w:autoSpaceDE w:val="0"/>
              <w:autoSpaceDN w:val="0"/>
              <w:adjustRightInd w:val="0"/>
              <w:ind w:left="568" w:hanging="284"/>
              <w:textAlignment w:val="baseline"/>
              <w:rPr>
                <w:rFonts w:ascii="Arial" w:hAnsi="Arial"/>
                <w:noProof/>
              </w:rPr>
            </w:pPr>
            <w:r w:rsidRPr="004B6FFA">
              <w:rPr>
                <w:rFonts w:ascii="Arial" w:hAnsi="Arial"/>
                <w:noProof/>
              </w:rPr>
              <w:t xml:space="preserve">TR </w:t>
            </w:r>
            <w:r>
              <w:rPr>
                <w:rFonts w:ascii="Arial" w:hAnsi="Arial"/>
                <w:noProof/>
              </w:rPr>
              <w:t xml:space="preserve">23.700-63 v1.0.0 in clause </w:t>
            </w:r>
            <w:r w:rsidRPr="004B6FFA">
              <w:rPr>
                <w:rFonts w:ascii="Arial" w:hAnsi="Arial"/>
                <w:noProof/>
              </w:rPr>
              <w:t>8.2</w:t>
            </w:r>
            <w:r w:rsidRPr="004B6FFA">
              <w:rPr>
                <w:rFonts w:ascii="Arial" w:hAnsi="Arial"/>
                <w:noProof/>
              </w:rPr>
              <w:tab/>
              <w:t>Conclusions for Key Issue #2: Enhancements on UPF information exposure</w:t>
            </w:r>
            <w:r>
              <w:rPr>
                <w:rFonts w:ascii="Arial" w:hAnsi="Arial"/>
                <w:noProof/>
              </w:rPr>
              <w:t xml:space="preserve"> including below:</w:t>
            </w:r>
          </w:p>
          <w:p w14:paraId="409CC62D" w14:textId="0D988855" w:rsidR="004B6FFA" w:rsidRPr="004B6FFA" w:rsidRDefault="004B6FFA" w:rsidP="004B6FFA">
            <w:pPr>
              <w:overflowPunct w:val="0"/>
              <w:autoSpaceDE w:val="0"/>
              <w:autoSpaceDN w:val="0"/>
              <w:adjustRightInd w:val="0"/>
              <w:ind w:left="568" w:hanging="284"/>
              <w:textAlignment w:val="baseline"/>
              <w:rPr>
                <w:rFonts w:eastAsia="Times New Roman"/>
                <w:lang w:eastAsia="en-GB"/>
              </w:rPr>
            </w:pPr>
            <w:r w:rsidRPr="004B6FFA">
              <w:rPr>
                <w:rFonts w:eastAsia="Times New Roman"/>
                <w:lang w:eastAsia="en-GB"/>
              </w:rPr>
              <w:t>-</w:t>
            </w:r>
            <w:r w:rsidRPr="004B6FFA">
              <w:rPr>
                <w:rFonts w:eastAsia="Times New Roman"/>
                <w:lang w:eastAsia="en-GB"/>
              </w:rPr>
              <w:tab/>
              <w:t>NEF/NWDAF can use UE IP address to discover the PSA UPF and subscribe directly to PSA UPF for data collection.</w:t>
            </w:r>
          </w:p>
          <w:p w14:paraId="596B8FC7" w14:textId="77777777" w:rsidR="004B6FFA" w:rsidRPr="004B6FFA" w:rsidRDefault="004B6FFA" w:rsidP="004B6FFA">
            <w:pPr>
              <w:keepLines/>
              <w:overflowPunct w:val="0"/>
              <w:autoSpaceDE w:val="0"/>
              <w:autoSpaceDN w:val="0"/>
              <w:adjustRightInd w:val="0"/>
              <w:ind w:left="1135" w:hanging="851"/>
              <w:textAlignment w:val="baseline"/>
              <w:rPr>
                <w:rFonts w:eastAsia="Times New Roman"/>
                <w:lang w:eastAsia="en-GB"/>
              </w:rPr>
            </w:pPr>
            <w:r w:rsidRPr="004B6FFA">
              <w:rPr>
                <w:rFonts w:eastAsia="Times New Roman"/>
                <w:lang w:eastAsia="en-GB"/>
              </w:rPr>
              <w:t>NOTE 2:</w:t>
            </w:r>
            <w:r w:rsidRPr="004B6FFA">
              <w:rPr>
                <w:rFonts w:eastAsia="Times New Roman"/>
                <w:lang w:eastAsia="en-GB"/>
              </w:rPr>
              <w:tab/>
              <w:t xml:space="preserve">Restriction of subscribing </w:t>
            </w:r>
            <w:proofErr w:type="gramStart"/>
            <w:r w:rsidRPr="004B6FFA">
              <w:rPr>
                <w:rFonts w:eastAsia="Times New Roman"/>
                <w:lang w:eastAsia="en-GB"/>
              </w:rPr>
              <w:t>particular Event</w:t>
            </w:r>
            <w:proofErr w:type="gramEnd"/>
            <w:r w:rsidRPr="004B6FFA">
              <w:rPr>
                <w:rFonts w:eastAsia="Times New Roman"/>
                <w:lang w:eastAsia="en-GB"/>
              </w:rPr>
              <w:t xml:space="preserve"> ID(s) (like QoS Monitoring Event) indirectly via SMF remains as defined in Rel-18.</w:t>
            </w:r>
          </w:p>
          <w:p w14:paraId="0E77A08F" w14:textId="77777777" w:rsidR="004B6FFA" w:rsidRPr="004B6FFA" w:rsidRDefault="004B6FFA" w:rsidP="004B6FFA">
            <w:pPr>
              <w:keepLines/>
              <w:overflowPunct w:val="0"/>
              <w:autoSpaceDE w:val="0"/>
              <w:autoSpaceDN w:val="0"/>
              <w:adjustRightInd w:val="0"/>
              <w:ind w:left="1135" w:hanging="851"/>
              <w:textAlignment w:val="baseline"/>
              <w:rPr>
                <w:rFonts w:eastAsia="Times New Roman"/>
                <w:lang w:eastAsia="en-GB"/>
              </w:rPr>
            </w:pPr>
            <w:r w:rsidRPr="004B6FFA">
              <w:rPr>
                <w:rFonts w:eastAsia="Times New Roman"/>
                <w:lang w:eastAsia="en-GB"/>
              </w:rPr>
              <w:t>NOTE 3:</w:t>
            </w:r>
            <w:r w:rsidRPr="004B6FFA">
              <w:rPr>
                <w:rFonts w:eastAsia="Times New Roman"/>
                <w:lang w:eastAsia="en-GB"/>
              </w:rPr>
              <w:tab/>
              <w:t>NEF/NWDAF cannot use UE IP address to discover the local PSA UPFs.</w:t>
            </w:r>
          </w:p>
          <w:p w14:paraId="708AA7DE" w14:textId="5B0051BA" w:rsidR="000C5D17" w:rsidRPr="00F549E1" w:rsidRDefault="000C5D17" w:rsidP="003F1BD7">
            <w:pPr>
              <w:pStyle w:val="CRCoverPage"/>
              <w:spacing w:after="0"/>
              <w:rPr>
                <w:rFonts w:cs="Arial"/>
                <w:lang w:val="en-US"/>
              </w:rPr>
            </w:pPr>
            <w:r>
              <w:rPr>
                <w:rFonts w:cs="Arial"/>
                <w:lang w:val="en-US"/>
              </w:rPr>
              <w:t xml:space="preserve">Hence clause 5.8.2.17 needs </w:t>
            </w:r>
            <w:r w:rsidR="004B6FFA">
              <w:rPr>
                <w:rFonts w:cs="Arial"/>
                <w:lang w:val="en-US"/>
              </w:rPr>
              <w:t xml:space="preserve">to be updated </w:t>
            </w:r>
            <w:r>
              <w:rPr>
                <w:rFonts w:cs="Arial"/>
                <w:lang w:val="en-US"/>
              </w:rPr>
              <w:t xml:space="preserve">accordingly </w:t>
            </w:r>
            <w:r w:rsidR="004B6FFA">
              <w:rPr>
                <w:rFonts w:cs="Arial"/>
                <w:lang w:val="en-US"/>
              </w:rPr>
              <w:t>in this 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793CF7" w:rsidR="000C5D17" w:rsidRPr="00F77027" w:rsidRDefault="000C5D17" w:rsidP="00514985">
            <w:pPr>
              <w:spacing w:after="60"/>
              <w:rPr>
                <w:rFonts w:ascii="Arial" w:hAnsi="Arial" w:cs="Arial"/>
                <w:lang w:val="en-US"/>
              </w:rPr>
            </w:pPr>
            <w:r>
              <w:rPr>
                <w:rFonts w:ascii="Arial" w:hAnsi="Arial" w:cs="Arial"/>
                <w:lang w:val="en-US"/>
              </w:rPr>
              <w:t>Clause 5.8.2.17,</w:t>
            </w:r>
            <w:r w:rsidR="00582DEE">
              <w:rPr>
                <w:rFonts w:ascii="Arial" w:hAnsi="Arial" w:cs="Arial"/>
                <w:lang w:val="en-US"/>
              </w:rPr>
              <w:t xml:space="preserve"> adding descriptions when </w:t>
            </w:r>
            <w:r w:rsidR="00582DEE" w:rsidRPr="00582DEE">
              <w:rPr>
                <w:rFonts w:ascii="Arial" w:hAnsi="Arial" w:cs="Arial"/>
                <w:lang w:val="en-US"/>
              </w:rPr>
              <w:t>UE IP</w:t>
            </w:r>
            <w:r w:rsidR="00075DF6">
              <w:rPr>
                <w:rFonts w:ascii="Arial" w:hAnsi="Arial" w:cs="Arial"/>
                <w:lang w:val="en-US"/>
              </w:rPr>
              <w:t>v4</w:t>
            </w:r>
            <w:r w:rsidR="00582DEE" w:rsidRPr="00582DEE">
              <w:rPr>
                <w:rFonts w:ascii="Arial" w:hAnsi="Arial" w:cs="Arial"/>
                <w:lang w:val="en-US"/>
              </w:rPr>
              <w:t xml:space="preserve"> address</w:t>
            </w:r>
            <w:r w:rsidR="00075DF6">
              <w:rPr>
                <w:rFonts w:ascii="Arial" w:hAnsi="Arial" w:cs="Arial"/>
                <w:lang w:val="en-US"/>
              </w:rPr>
              <w:t>/IPv6 prefix</w:t>
            </w:r>
            <w:r w:rsidR="00582DEE" w:rsidRPr="00582DEE">
              <w:rPr>
                <w:rFonts w:ascii="Arial" w:hAnsi="Arial" w:cs="Arial"/>
                <w:lang w:val="en-US"/>
              </w:rPr>
              <w:t xml:space="preserve"> is provided to discover the PSA UPF and subscribe directly to PSA UPF for data collection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5852BD" w:rsidR="000C5D17" w:rsidRDefault="000C5D17" w:rsidP="003F1BD7">
            <w:pPr>
              <w:pStyle w:val="CRCoverPage"/>
              <w:spacing w:after="0"/>
              <w:rPr>
                <w:noProof/>
              </w:rPr>
            </w:pPr>
            <w:r>
              <w:rPr>
                <w:noProof/>
              </w:rPr>
              <w:t xml:space="preserve">Not aligned with the TR 23.700-63 v1.0.0 conclusion on KI#2 </w:t>
            </w:r>
            <w:r w:rsidRPr="000C5D17">
              <w:rPr>
                <w:noProof/>
              </w:rPr>
              <w:t>NEF/NWDAF can use UE IP address to discover the PSA UPF and subscribe directly to PSA UPF for data collection</w:t>
            </w:r>
            <w:r w:rsidR="009E407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3ADB61" w:rsidR="001E41F3" w:rsidRDefault="00701E1F">
            <w:pPr>
              <w:pStyle w:val="CRCoverPage"/>
              <w:spacing w:after="0"/>
              <w:ind w:left="100"/>
              <w:rPr>
                <w:noProof/>
              </w:rPr>
            </w:pPr>
            <w:r>
              <w:rPr>
                <w:noProof/>
              </w:rPr>
              <w:t>5.8.2.17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E8E01A" w:rsidR="001E41F3" w:rsidRDefault="000365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1E41F3" w:rsidRDefault="000365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1E41F3" w:rsidRDefault="000365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67EFC8" w14:textId="77777777" w:rsidR="005634A7" w:rsidRPr="005634A7" w:rsidRDefault="005634A7" w:rsidP="005634A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138252789"/>
      <w:bookmarkStart w:id="2" w:name="_Toc131158425"/>
      <w:bookmarkStart w:id="3" w:name="_Toc131158588"/>
      <w:bookmarkStart w:id="4" w:name="_Toc131158589"/>
      <w:r w:rsidRPr="005634A7">
        <w:rPr>
          <w:rFonts w:eastAsia="DengXian"/>
          <w:noProof/>
          <w:color w:val="0000FF"/>
          <w:sz w:val="28"/>
          <w:szCs w:val="28"/>
        </w:rPr>
        <w:lastRenderedPageBreak/>
        <w:t>*** 1st Change ***</w:t>
      </w:r>
    </w:p>
    <w:p w14:paraId="3E5FC72A" w14:textId="77777777" w:rsidR="00E34A91" w:rsidRDefault="00E34A91" w:rsidP="00E34A91">
      <w:pPr>
        <w:pStyle w:val="Heading4"/>
      </w:pPr>
      <w:bookmarkStart w:id="5" w:name="_Toc162418888"/>
      <w:bookmarkEnd w:id="1"/>
      <w:bookmarkEnd w:id="2"/>
      <w:bookmarkEnd w:id="3"/>
      <w:bookmarkEnd w:id="4"/>
      <w:r>
        <w:t>5.8.2.17</w:t>
      </w:r>
      <w:r>
        <w:tab/>
        <w:t xml:space="preserve">Data exposure via Service Based </w:t>
      </w:r>
      <w:proofErr w:type="gramStart"/>
      <w:r>
        <w:t>interface</w:t>
      </w:r>
      <w:bookmarkEnd w:id="5"/>
      <w:proofErr w:type="gramEnd"/>
    </w:p>
    <w:p w14:paraId="7B685AAA" w14:textId="77777777" w:rsidR="00E34A91" w:rsidRDefault="00E34A91" w:rsidP="00E34A91">
      <w:r>
        <w:t>The UPF may expose information by means of UPF Event Exposure service as described in TS 23.502 [3] clause 5.2.26.2, via a service-based interface directly. The NF consumers, which may receive UPF event notifications, are AF/NEF, TSNAF/TSCTSF and NWDAF/DCCF/MFAF.</w:t>
      </w:r>
    </w:p>
    <w:p w14:paraId="6D6B25BD" w14:textId="0EE6C9E1" w:rsidR="00E34A91" w:rsidRDefault="00E34A91" w:rsidP="00E34A91">
      <w:r>
        <w:t xml:space="preserve">When the UPF supports the data exposure via the </w:t>
      </w:r>
      <w:proofErr w:type="gramStart"/>
      <w:r>
        <w:t>service based</w:t>
      </w:r>
      <w:proofErr w:type="gramEnd"/>
      <w:r>
        <w:t xml:space="preserve"> interface, it may register its NF profile to the NRF including the UPF Event Exposure services and the related Event ID(s).</w:t>
      </w:r>
    </w:p>
    <w:p w14:paraId="4293B8C6" w14:textId="2DCFD7B2" w:rsidR="00E34A91" w:rsidRDefault="00E34A91" w:rsidP="00E34A91">
      <w:r>
        <w:t>For data collection from UPF (see clause</w:t>
      </w:r>
      <w:bookmarkStart w:id="6" w:name="_Hlk169612940"/>
      <w:r>
        <w:t> </w:t>
      </w:r>
      <w:bookmarkEnd w:id="6"/>
      <w:r>
        <w:t xml:space="preserve">4.15.4.5 of TS 23.502 [3]), NF consumers can do the subscription to the UPF either directly or indirectly via SMF. An NF consumer may subscribe to the UPF Event Exposure service directly only for data collected for "any UE", e.g. to collect user data usage information for NWDAF NF Load analytics (see clause 6.5 of TS 23.288 [86]) and if the subscription is not including any of the following parameters: </w:t>
      </w:r>
      <w:proofErr w:type="spellStart"/>
      <w:r>
        <w:t>AoI</w:t>
      </w:r>
      <w:proofErr w:type="spellEnd"/>
      <w:r>
        <w:t>, BSSID/SSID and DNAI</w:t>
      </w:r>
      <w:ins w:id="7" w:author="Ericsson_Maria Liang" w:date="2024-06-18T14:18:00Z">
        <w:r w:rsidR="00931DFA">
          <w:t>,</w:t>
        </w:r>
        <w:r w:rsidR="00931DFA" w:rsidRPr="00931DFA">
          <w:t xml:space="preserve"> or </w:t>
        </w:r>
      </w:ins>
      <w:ins w:id="8" w:author="Ericsson_Maria Liang" w:date="2024-07-31T16:40:00Z">
        <w:r w:rsidR="00261993">
          <w:t>when</w:t>
        </w:r>
      </w:ins>
      <w:ins w:id="9" w:author="Ericsson_Maria Liang" w:date="2024-07-31T16:35:00Z">
        <w:r w:rsidR="00622AC7">
          <w:t xml:space="preserve"> </w:t>
        </w:r>
      </w:ins>
      <w:ins w:id="10" w:author="Ericsson_Maria Liang" w:date="2024-07-31T16:29:00Z">
        <w:r w:rsidR="00622AC7">
          <w:t>the NF consumer (e.g., NEF/tru</w:t>
        </w:r>
      </w:ins>
      <w:ins w:id="11" w:author="Ericsson_Maria Liang" w:date="2024-07-31T16:30:00Z">
        <w:r w:rsidR="00622AC7">
          <w:t xml:space="preserve">sted AF or NWDAF) </w:t>
        </w:r>
      </w:ins>
      <w:ins w:id="12" w:author="Ericsson_Maria Liang" w:date="2024-07-31T16:41:00Z">
        <w:r w:rsidR="00261993">
          <w:t>has</w:t>
        </w:r>
      </w:ins>
      <w:ins w:id="13" w:author="Ericsson_Maria Liang" w:date="2024-06-18T14:18:00Z">
        <w:r w:rsidR="00931DFA" w:rsidRPr="00931DFA">
          <w:t xml:space="preserve"> the UE IP</w:t>
        </w:r>
      </w:ins>
      <w:ins w:id="14" w:author="Ericsson_Maria Liang" w:date="2024-08-07T02:42:00Z">
        <w:r w:rsidR="00075DF6">
          <w:t>v4</w:t>
        </w:r>
      </w:ins>
      <w:ins w:id="15" w:author="Ericsson_Maria Liang" w:date="2024-06-18T14:18:00Z">
        <w:r w:rsidR="00931DFA" w:rsidRPr="00931DFA">
          <w:t xml:space="preserve"> address</w:t>
        </w:r>
      </w:ins>
      <w:ins w:id="16" w:author="Ericsson_Maria Liang" w:date="2024-08-07T02:43:00Z">
        <w:r w:rsidR="00075DF6">
          <w:t>/IPv6 prefix</w:t>
        </w:r>
      </w:ins>
      <w:ins w:id="17" w:author="Ericsson_Maria Liang" w:date="2024-06-18T14:18:00Z">
        <w:r w:rsidR="00931DFA" w:rsidRPr="00931DFA">
          <w:t xml:space="preserve"> </w:t>
        </w:r>
      </w:ins>
      <w:ins w:id="18" w:author="Ericsson_Maria Liang" w:date="2024-07-31T16:39:00Z">
        <w:r w:rsidR="00261993">
          <w:t>together with the DNN</w:t>
        </w:r>
      </w:ins>
      <w:ins w:id="19" w:author="Ericsson_Maria Liang" w:date="2024-08-07T02:43:00Z">
        <w:r w:rsidR="00075DF6">
          <w:t xml:space="preserve"> and </w:t>
        </w:r>
      </w:ins>
      <w:ins w:id="20" w:author="Ericsson_Maria Liang" w:date="2024-07-31T16:39:00Z">
        <w:r w:rsidR="00261993">
          <w:t xml:space="preserve">S-NSSAI </w:t>
        </w:r>
      </w:ins>
      <w:ins w:id="21" w:author="Ericsson_Maria Liang" w:date="2024-07-31T16:41:00Z">
        <w:r w:rsidR="00261993">
          <w:t xml:space="preserve">can be used </w:t>
        </w:r>
      </w:ins>
      <w:ins w:id="22" w:author="Ericsson_Maria Liang" w:date="2024-06-18T14:19:00Z">
        <w:r w:rsidR="00931DFA" w:rsidRPr="00931DFA">
          <w:t xml:space="preserve">to discover the PSA UPF </w:t>
        </w:r>
      </w:ins>
      <w:ins w:id="23" w:author="Ericsson_Maria Liang" w:date="2024-07-31T16:41:00Z">
        <w:r w:rsidR="00261993">
          <w:t xml:space="preserve">using </w:t>
        </w:r>
      </w:ins>
      <w:ins w:id="24" w:author="Ericsson_Maria Liang" w:date="2024-08-02T13:47:00Z">
        <w:r w:rsidR="00141090">
          <w:t xml:space="preserve">the </w:t>
        </w:r>
      </w:ins>
      <w:proofErr w:type="spellStart"/>
      <w:ins w:id="25" w:author="Ericsson_Maria Liang" w:date="2024-07-31T16:41:00Z">
        <w:r w:rsidR="00261993">
          <w:t>Nnrf_</w:t>
        </w:r>
      </w:ins>
      <w:ins w:id="26" w:author="Ericsson_Maria Liang" w:date="2024-07-31T16:42:00Z">
        <w:r w:rsidR="00261993">
          <w:t>NFDiscovery</w:t>
        </w:r>
        <w:proofErr w:type="spellEnd"/>
        <w:r w:rsidR="00261993">
          <w:t xml:space="preserve"> service</w:t>
        </w:r>
      </w:ins>
      <w:r>
        <w:t xml:space="preserve">. </w:t>
      </w:r>
      <w:proofErr w:type="gramStart"/>
      <w:r>
        <w:t>Otherwise</w:t>
      </w:r>
      <w:proofErr w:type="gramEnd"/>
      <w:r>
        <w:t xml:space="preserve"> the NF consumer shall subscribe indirectly via SMF.</w:t>
      </w:r>
    </w:p>
    <w:p w14:paraId="21C5FB06" w14:textId="7445B274" w:rsidR="00931DFA" w:rsidRPr="00931DFA" w:rsidRDefault="00931DFA" w:rsidP="00931DFA">
      <w:pPr>
        <w:pStyle w:val="NO"/>
        <w:rPr>
          <w:ins w:id="27" w:author="Ericsson_Maria Liang" w:date="2024-06-18T14:21:00Z"/>
          <w:lang w:eastAsia="ja-JP"/>
        </w:rPr>
      </w:pPr>
      <w:ins w:id="28" w:author="Ericsson_Maria Liang" w:date="2024-06-18T14:21:00Z">
        <w:r w:rsidRPr="00931DFA">
          <w:rPr>
            <w:lang w:eastAsia="ja-JP"/>
          </w:rPr>
          <w:t xml:space="preserve">NOTE: </w:t>
        </w:r>
        <w:r w:rsidRPr="00931DFA">
          <w:rPr>
            <w:lang w:eastAsia="ja-JP"/>
          </w:rPr>
          <w:tab/>
          <w:t>NEF</w:t>
        </w:r>
      </w:ins>
      <w:ins w:id="29" w:author="Ericsson_Maria Liang" w:date="2024-08-02T13:50:00Z">
        <w:r w:rsidR="007F3BED">
          <w:rPr>
            <w:lang w:eastAsia="ja-JP"/>
          </w:rPr>
          <w:t>/trusted AF or NWDAF</w:t>
        </w:r>
      </w:ins>
      <w:ins w:id="30" w:author="Ericsson_Maria Liang" w:date="2024-06-18T14:21:00Z">
        <w:r w:rsidRPr="00931DFA">
          <w:rPr>
            <w:lang w:eastAsia="ja-JP"/>
          </w:rPr>
          <w:t xml:space="preserve"> cannot use UE IP</w:t>
        </w:r>
      </w:ins>
      <w:ins w:id="31" w:author="Ericsson_Maria Liang" w:date="2024-08-07T02:46:00Z">
        <w:r w:rsidR="00075DF6">
          <w:rPr>
            <w:lang w:eastAsia="ja-JP"/>
          </w:rPr>
          <w:t>v4</w:t>
        </w:r>
      </w:ins>
      <w:ins w:id="32" w:author="Ericsson_Maria Liang" w:date="2024-06-18T14:21:00Z">
        <w:r w:rsidRPr="00931DFA">
          <w:rPr>
            <w:lang w:eastAsia="ja-JP"/>
          </w:rPr>
          <w:t xml:space="preserve"> address</w:t>
        </w:r>
      </w:ins>
      <w:ins w:id="33" w:author="Ericsson_Maria Liang" w:date="2024-08-07T02:46:00Z">
        <w:r w:rsidR="00075DF6">
          <w:rPr>
            <w:lang w:eastAsia="ja-JP"/>
          </w:rPr>
          <w:t>/IPv6 prefix</w:t>
        </w:r>
      </w:ins>
      <w:ins w:id="34" w:author="Ericsson_Maria Liang" w:date="2024-06-18T14:21:00Z">
        <w:r w:rsidRPr="00931DFA">
          <w:rPr>
            <w:lang w:eastAsia="ja-JP"/>
          </w:rPr>
          <w:t xml:space="preserve"> to discover the local UPF</w:t>
        </w:r>
      </w:ins>
      <w:ins w:id="35" w:author="Ericsson_Maria Liang" w:date="2024-07-31T16:43:00Z">
        <w:r w:rsidR="003B3AE9">
          <w:rPr>
            <w:lang w:eastAsia="ja-JP"/>
          </w:rPr>
          <w:t xml:space="preserve"> </w:t>
        </w:r>
      </w:ins>
      <w:ins w:id="36" w:author="Ericsson_Maria Liang" w:date="2024-08-07T19:42:00Z">
        <w:r w:rsidR="009534B1">
          <w:rPr>
            <w:lang w:eastAsia="ja-JP"/>
          </w:rPr>
          <w:t>if this UPF</w:t>
        </w:r>
      </w:ins>
      <w:ins w:id="37" w:author="Ericsson_Maria Liang" w:date="2024-07-31T16:43:00Z">
        <w:r w:rsidR="003B3AE9">
          <w:rPr>
            <w:lang w:eastAsia="ja-JP"/>
          </w:rPr>
          <w:t xml:space="preserve"> does not register the </w:t>
        </w:r>
      </w:ins>
      <w:ins w:id="38" w:author="Ericsson_Maria Liang" w:date="2024-08-07T19:44:00Z">
        <w:r w:rsidR="00BD7223">
          <w:rPr>
            <w:lang w:eastAsia="ja-JP"/>
          </w:rPr>
          <w:t>U</w:t>
        </w:r>
      </w:ins>
      <w:ins w:id="39" w:author="Ericsson_Maria Liang" w:date="2024-07-31T16:45:00Z">
        <w:r w:rsidR="00392EBB">
          <w:rPr>
            <w:lang w:eastAsia="ja-JP"/>
          </w:rPr>
          <w:t>E</w:t>
        </w:r>
      </w:ins>
      <w:ins w:id="40" w:author="Ericsson_Maria Liang" w:date="2024-07-31T16:43:00Z">
        <w:r w:rsidR="003B3AE9">
          <w:rPr>
            <w:lang w:eastAsia="ja-JP"/>
          </w:rPr>
          <w:t xml:space="preserve"> IP address information in the NRF</w:t>
        </w:r>
      </w:ins>
      <w:ins w:id="41" w:author="Ericsson_Maria Liang" w:date="2024-06-18T14:21:00Z">
        <w:r w:rsidRPr="00931DFA">
          <w:rPr>
            <w:lang w:eastAsia="ja-JP"/>
          </w:rPr>
          <w:t>.</w:t>
        </w:r>
      </w:ins>
    </w:p>
    <w:p w14:paraId="38245A2C" w14:textId="631F2F26" w:rsidR="00E34A91" w:rsidRDefault="00E34A91" w:rsidP="00E34A91">
      <w:r>
        <w:t>To alleviate the load of UPF due to frequent event notification for data collection related events, the event subscription may include Reporting suggestion information. The Reporting suggestion information includes Report urgency and Reporting window information. Reporting urgency information represents whether this event report can be delay tolerant, i.e. the event report can be delayed. If the Reporting urgency information indicates "delay tolerant", the Reporting window is also provided, which defines the last valid reporting time, and UPF shall report the event before that time. If the Reporting suggestion information allows this, the UPF can concatenate several event reports (of the same event) to the same notification endpoint into one notification message.</w:t>
      </w:r>
    </w:p>
    <w:p w14:paraId="65A42672" w14:textId="77777777" w:rsidR="00E34A91" w:rsidRDefault="00E34A91" w:rsidP="00E34A91">
      <w:r>
        <w:t xml:space="preserve">The UPF may also expose UE information by means of the </w:t>
      </w:r>
      <w:proofErr w:type="spellStart"/>
      <w:r>
        <w:t>Nupf_GetUEPrivateIPaddrAndIdentifiers</w:t>
      </w:r>
      <w:proofErr w:type="spellEnd"/>
      <w:r>
        <w:t xml:space="preserve"> service as described in TS 23.502 [3] clause 5.2.26.3. An UPF which is deployed with NAPT (Network Address Port Translation) functionality may support to provide the 5GC UE IP address to NEF based on NEF request containing public IP address and port number using the </w:t>
      </w:r>
      <w:proofErr w:type="spellStart"/>
      <w:r>
        <w:t>Nupf_GetUEPrivateIPaddrAndIdentifiers</w:t>
      </w:r>
      <w:proofErr w:type="spellEnd"/>
      <w:r>
        <w:t xml:space="preserve"> service as described in clause 4.15.10 of TS 23.502 [3] for AF specific UE ID retrieval.</w:t>
      </w:r>
    </w:p>
    <w:p w14:paraId="151D23F5" w14:textId="77777777" w:rsidR="005634A7" w:rsidRPr="005634A7" w:rsidRDefault="005634A7" w:rsidP="005634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End of Changes ***</w:t>
      </w:r>
    </w:p>
    <w:sectPr w:rsidR="005634A7" w:rsidRPr="005634A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669A9" w14:textId="77777777" w:rsidR="00CD5976" w:rsidRDefault="00CD5976">
      <w:r>
        <w:separator/>
      </w:r>
    </w:p>
  </w:endnote>
  <w:endnote w:type="continuationSeparator" w:id="0">
    <w:p w14:paraId="601D2B93" w14:textId="77777777" w:rsidR="00CD5976" w:rsidRDefault="00CD5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7C9B8" w14:textId="77777777" w:rsidR="00CD5976" w:rsidRDefault="00CD5976">
      <w:r>
        <w:separator/>
      </w:r>
    </w:p>
  </w:footnote>
  <w:footnote w:type="continuationSeparator" w:id="0">
    <w:p w14:paraId="11D9F0EF" w14:textId="77777777" w:rsidR="00CD5976" w:rsidRDefault="00CD59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393230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BC"/>
    <w:rsid w:val="0002005C"/>
    <w:rsid w:val="00022E4A"/>
    <w:rsid w:val="00030525"/>
    <w:rsid w:val="00032B1B"/>
    <w:rsid w:val="000365F8"/>
    <w:rsid w:val="00037887"/>
    <w:rsid w:val="00045A97"/>
    <w:rsid w:val="00046535"/>
    <w:rsid w:val="000618A5"/>
    <w:rsid w:val="00070B3C"/>
    <w:rsid w:val="00075DF6"/>
    <w:rsid w:val="00077D1E"/>
    <w:rsid w:val="00084136"/>
    <w:rsid w:val="00086F0F"/>
    <w:rsid w:val="00094EAD"/>
    <w:rsid w:val="000A15D5"/>
    <w:rsid w:val="000A3C0C"/>
    <w:rsid w:val="000A451A"/>
    <w:rsid w:val="000A5331"/>
    <w:rsid w:val="000A6394"/>
    <w:rsid w:val="000B4A72"/>
    <w:rsid w:val="000B5A74"/>
    <w:rsid w:val="000B7FED"/>
    <w:rsid w:val="000C038A"/>
    <w:rsid w:val="000C5D17"/>
    <w:rsid w:val="000C6598"/>
    <w:rsid w:val="000D411D"/>
    <w:rsid w:val="000D44B3"/>
    <w:rsid w:val="000D6777"/>
    <w:rsid w:val="000F7987"/>
    <w:rsid w:val="0010055C"/>
    <w:rsid w:val="00114983"/>
    <w:rsid w:val="00114E7D"/>
    <w:rsid w:val="00127C93"/>
    <w:rsid w:val="00131378"/>
    <w:rsid w:val="00133E17"/>
    <w:rsid w:val="001358C7"/>
    <w:rsid w:val="00141090"/>
    <w:rsid w:val="00143F7D"/>
    <w:rsid w:val="00145D43"/>
    <w:rsid w:val="00157596"/>
    <w:rsid w:val="00166D84"/>
    <w:rsid w:val="001706D9"/>
    <w:rsid w:val="00180845"/>
    <w:rsid w:val="00181A88"/>
    <w:rsid w:val="001837A8"/>
    <w:rsid w:val="001922F1"/>
    <w:rsid w:val="00192C46"/>
    <w:rsid w:val="001A08B3"/>
    <w:rsid w:val="001A5551"/>
    <w:rsid w:val="001A7B60"/>
    <w:rsid w:val="001A7F1A"/>
    <w:rsid w:val="001B20D7"/>
    <w:rsid w:val="001B52F0"/>
    <w:rsid w:val="001B6319"/>
    <w:rsid w:val="001B63A4"/>
    <w:rsid w:val="001B7A65"/>
    <w:rsid w:val="001C4B3D"/>
    <w:rsid w:val="001D041C"/>
    <w:rsid w:val="001D078D"/>
    <w:rsid w:val="001E41F3"/>
    <w:rsid w:val="001E5C6B"/>
    <w:rsid w:val="001E7557"/>
    <w:rsid w:val="001F44DA"/>
    <w:rsid w:val="001F6B01"/>
    <w:rsid w:val="002039B7"/>
    <w:rsid w:val="00203D82"/>
    <w:rsid w:val="00221D7A"/>
    <w:rsid w:val="00224064"/>
    <w:rsid w:val="00225672"/>
    <w:rsid w:val="00227637"/>
    <w:rsid w:val="00231EAE"/>
    <w:rsid w:val="00233274"/>
    <w:rsid w:val="00240555"/>
    <w:rsid w:val="00242A85"/>
    <w:rsid w:val="00243B2F"/>
    <w:rsid w:val="00250BA4"/>
    <w:rsid w:val="00252830"/>
    <w:rsid w:val="0026004D"/>
    <w:rsid w:val="00260FF4"/>
    <w:rsid w:val="00261993"/>
    <w:rsid w:val="002640DD"/>
    <w:rsid w:val="00270F56"/>
    <w:rsid w:val="0027457D"/>
    <w:rsid w:val="002752D7"/>
    <w:rsid w:val="00275D12"/>
    <w:rsid w:val="00284CD3"/>
    <w:rsid w:val="00284FEB"/>
    <w:rsid w:val="002860C4"/>
    <w:rsid w:val="0028628D"/>
    <w:rsid w:val="002947F3"/>
    <w:rsid w:val="002B40F1"/>
    <w:rsid w:val="002B5741"/>
    <w:rsid w:val="002C3C72"/>
    <w:rsid w:val="002C534A"/>
    <w:rsid w:val="002C58E3"/>
    <w:rsid w:val="002C6E78"/>
    <w:rsid w:val="002D0E9C"/>
    <w:rsid w:val="002D36C7"/>
    <w:rsid w:val="002E472E"/>
    <w:rsid w:val="002F3909"/>
    <w:rsid w:val="002F45B9"/>
    <w:rsid w:val="002F7E4E"/>
    <w:rsid w:val="00301733"/>
    <w:rsid w:val="00301FB4"/>
    <w:rsid w:val="00304C2B"/>
    <w:rsid w:val="00305409"/>
    <w:rsid w:val="00313C6F"/>
    <w:rsid w:val="00324A68"/>
    <w:rsid w:val="00335EE2"/>
    <w:rsid w:val="00341382"/>
    <w:rsid w:val="003472C9"/>
    <w:rsid w:val="00347E6D"/>
    <w:rsid w:val="00351E18"/>
    <w:rsid w:val="003609EF"/>
    <w:rsid w:val="0036231A"/>
    <w:rsid w:val="00367E63"/>
    <w:rsid w:val="003713C5"/>
    <w:rsid w:val="00374DD4"/>
    <w:rsid w:val="00382FFA"/>
    <w:rsid w:val="003914B5"/>
    <w:rsid w:val="00392EBB"/>
    <w:rsid w:val="003A35F8"/>
    <w:rsid w:val="003A3C9A"/>
    <w:rsid w:val="003B24C8"/>
    <w:rsid w:val="003B3AE9"/>
    <w:rsid w:val="003B4896"/>
    <w:rsid w:val="003D3709"/>
    <w:rsid w:val="003E1A36"/>
    <w:rsid w:val="003E716D"/>
    <w:rsid w:val="003F1BD7"/>
    <w:rsid w:val="00404686"/>
    <w:rsid w:val="00410371"/>
    <w:rsid w:val="00413D4E"/>
    <w:rsid w:val="00421F23"/>
    <w:rsid w:val="004242F1"/>
    <w:rsid w:val="00425C63"/>
    <w:rsid w:val="00436CA0"/>
    <w:rsid w:val="00443DC1"/>
    <w:rsid w:val="00455A72"/>
    <w:rsid w:val="00460108"/>
    <w:rsid w:val="00460318"/>
    <w:rsid w:val="004619BA"/>
    <w:rsid w:val="00466F70"/>
    <w:rsid w:val="00467904"/>
    <w:rsid w:val="00490249"/>
    <w:rsid w:val="00494C99"/>
    <w:rsid w:val="004A0AF5"/>
    <w:rsid w:val="004A3D62"/>
    <w:rsid w:val="004B6FFA"/>
    <w:rsid w:val="004B75B7"/>
    <w:rsid w:val="004C2345"/>
    <w:rsid w:val="004C5D1B"/>
    <w:rsid w:val="004E0DD8"/>
    <w:rsid w:val="004E18C1"/>
    <w:rsid w:val="004E19CF"/>
    <w:rsid w:val="004E5377"/>
    <w:rsid w:val="00510A8A"/>
    <w:rsid w:val="005141D9"/>
    <w:rsid w:val="00514985"/>
    <w:rsid w:val="0051580D"/>
    <w:rsid w:val="005208F9"/>
    <w:rsid w:val="005257A3"/>
    <w:rsid w:val="00525B82"/>
    <w:rsid w:val="00547111"/>
    <w:rsid w:val="00550351"/>
    <w:rsid w:val="00557919"/>
    <w:rsid w:val="005605E3"/>
    <w:rsid w:val="00560835"/>
    <w:rsid w:val="0056088E"/>
    <w:rsid w:val="005634A7"/>
    <w:rsid w:val="00582DEE"/>
    <w:rsid w:val="0058516D"/>
    <w:rsid w:val="0058580A"/>
    <w:rsid w:val="00592D74"/>
    <w:rsid w:val="0059754A"/>
    <w:rsid w:val="005A05D4"/>
    <w:rsid w:val="005A725B"/>
    <w:rsid w:val="005B75DE"/>
    <w:rsid w:val="005C738A"/>
    <w:rsid w:val="005D466F"/>
    <w:rsid w:val="005E2C44"/>
    <w:rsid w:val="005E5222"/>
    <w:rsid w:val="005F321B"/>
    <w:rsid w:val="005F4DDC"/>
    <w:rsid w:val="005F4FE3"/>
    <w:rsid w:val="006013A3"/>
    <w:rsid w:val="00601CB3"/>
    <w:rsid w:val="006029F8"/>
    <w:rsid w:val="00602E99"/>
    <w:rsid w:val="00604F76"/>
    <w:rsid w:val="00605484"/>
    <w:rsid w:val="00606C6C"/>
    <w:rsid w:val="00607C5C"/>
    <w:rsid w:val="00611072"/>
    <w:rsid w:val="00612C7B"/>
    <w:rsid w:val="00621188"/>
    <w:rsid w:val="00621738"/>
    <w:rsid w:val="00621D22"/>
    <w:rsid w:val="00622AC7"/>
    <w:rsid w:val="006257ED"/>
    <w:rsid w:val="00635A98"/>
    <w:rsid w:val="0063765E"/>
    <w:rsid w:val="00640F20"/>
    <w:rsid w:val="0064550B"/>
    <w:rsid w:val="00646D53"/>
    <w:rsid w:val="0065339A"/>
    <w:rsid w:val="00653DE4"/>
    <w:rsid w:val="00655F00"/>
    <w:rsid w:val="006614D1"/>
    <w:rsid w:val="00663A4C"/>
    <w:rsid w:val="00663A86"/>
    <w:rsid w:val="00665C47"/>
    <w:rsid w:val="00680F4B"/>
    <w:rsid w:val="00683A34"/>
    <w:rsid w:val="00695808"/>
    <w:rsid w:val="006A5722"/>
    <w:rsid w:val="006B1246"/>
    <w:rsid w:val="006B46FB"/>
    <w:rsid w:val="006B4DC4"/>
    <w:rsid w:val="006D193E"/>
    <w:rsid w:val="006D722F"/>
    <w:rsid w:val="006E011C"/>
    <w:rsid w:val="006E21FB"/>
    <w:rsid w:val="006F0045"/>
    <w:rsid w:val="00701E1F"/>
    <w:rsid w:val="00720CD9"/>
    <w:rsid w:val="00722C59"/>
    <w:rsid w:val="00723B51"/>
    <w:rsid w:val="00734770"/>
    <w:rsid w:val="0073616D"/>
    <w:rsid w:val="00740F9B"/>
    <w:rsid w:val="00766652"/>
    <w:rsid w:val="00780195"/>
    <w:rsid w:val="00790E86"/>
    <w:rsid w:val="00791EE1"/>
    <w:rsid w:val="00792342"/>
    <w:rsid w:val="00797415"/>
    <w:rsid w:val="007977A8"/>
    <w:rsid w:val="007A065C"/>
    <w:rsid w:val="007A2D93"/>
    <w:rsid w:val="007B512A"/>
    <w:rsid w:val="007C10B9"/>
    <w:rsid w:val="007C2097"/>
    <w:rsid w:val="007C5B94"/>
    <w:rsid w:val="007D38C6"/>
    <w:rsid w:val="007D63F2"/>
    <w:rsid w:val="007D6A07"/>
    <w:rsid w:val="007F3464"/>
    <w:rsid w:val="007F3BED"/>
    <w:rsid w:val="007F7259"/>
    <w:rsid w:val="008040A8"/>
    <w:rsid w:val="00816241"/>
    <w:rsid w:val="008279FA"/>
    <w:rsid w:val="0083414C"/>
    <w:rsid w:val="008351A9"/>
    <w:rsid w:val="00835719"/>
    <w:rsid w:val="0084216D"/>
    <w:rsid w:val="008460AD"/>
    <w:rsid w:val="008626E7"/>
    <w:rsid w:val="00870EE7"/>
    <w:rsid w:val="00871800"/>
    <w:rsid w:val="0087719D"/>
    <w:rsid w:val="008863B9"/>
    <w:rsid w:val="008A2944"/>
    <w:rsid w:val="008A2B51"/>
    <w:rsid w:val="008A37EA"/>
    <w:rsid w:val="008A45A6"/>
    <w:rsid w:val="008C23F8"/>
    <w:rsid w:val="008C4B32"/>
    <w:rsid w:val="008D208C"/>
    <w:rsid w:val="008D3CCC"/>
    <w:rsid w:val="008D5DBC"/>
    <w:rsid w:val="008E0B34"/>
    <w:rsid w:val="008E1088"/>
    <w:rsid w:val="008F0C8E"/>
    <w:rsid w:val="008F1ACB"/>
    <w:rsid w:val="008F3789"/>
    <w:rsid w:val="008F686C"/>
    <w:rsid w:val="00900D9D"/>
    <w:rsid w:val="009054CC"/>
    <w:rsid w:val="00907990"/>
    <w:rsid w:val="0091061B"/>
    <w:rsid w:val="00912F1C"/>
    <w:rsid w:val="009148DE"/>
    <w:rsid w:val="009303CB"/>
    <w:rsid w:val="00931DFA"/>
    <w:rsid w:val="0093328D"/>
    <w:rsid w:val="0093484F"/>
    <w:rsid w:val="00941E30"/>
    <w:rsid w:val="00943095"/>
    <w:rsid w:val="00945A97"/>
    <w:rsid w:val="00946F41"/>
    <w:rsid w:val="0095020D"/>
    <w:rsid w:val="00952D03"/>
    <w:rsid w:val="009534B1"/>
    <w:rsid w:val="00953874"/>
    <w:rsid w:val="00957C8E"/>
    <w:rsid w:val="00957FC5"/>
    <w:rsid w:val="00972040"/>
    <w:rsid w:val="00972675"/>
    <w:rsid w:val="00976FD6"/>
    <w:rsid w:val="009777D9"/>
    <w:rsid w:val="00980AB9"/>
    <w:rsid w:val="00981766"/>
    <w:rsid w:val="00983743"/>
    <w:rsid w:val="0098650F"/>
    <w:rsid w:val="00991B88"/>
    <w:rsid w:val="00994BDB"/>
    <w:rsid w:val="009A07A2"/>
    <w:rsid w:val="009A0E9B"/>
    <w:rsid w:val="009A5753"/>
    <w:rsid w:val="009A579D"/>
    <w:rsid w:val="009A69C5"/>
    <w:rsid w:val="009C2CCF"/>
    <w:rsid w:val="009C6F8D"/>
    <w:rsid w:val="009D1B10"/>
    <w:rsid w:val="009E3297"/>
    <w:rsid w:val="009E4078"/>
    <w:rsid w:val="009E7AE3"/>
    <w:rsid w:val="009F734F"/>
    <w:rsid w:val="00A0021B"/>
    <w:rsid w:val="00A0042F"/>
    <w:rsid w:val="00A00EAB"/>
    <w:rsid w:val="00A116CA"/>
    <w:rsid w:val="00A121E1"/>
    <w:rsid w:val="00A13C97"/>
    <w:rsid w:val="00A15DAF"/>
    <w:rsid w:val="00A17CFF"/>
    <w:rsid w:val="00A246B6"/>
    <w:rsid w:val="00A250DB"/>
    <w:rsid w:val="00A37B2F"/>
    <w:rsid w:val="00A425DB"/>
    <w:rsid w:val="00A43131"/>
    <w:rsid w:val="00A47E70"/>
    <w:rsid w:val="00A50CF0"/>
    <w:rsid w:val="00A57D3E"/>
    <w:rsid w:val="00A76046"/>
    <w:rsid w:val="00A7671C"/>
    <w:rsid w:val="00A77CE5"/>
    <w:rsid w:val="00A82C7F"/>
    <w:rsid w:val="00A90FC0"/>
    <w:rsid w:val="00A92E22"/>
    <w:rsid w:val="00AA2CBC"/>
    <w:rsid w:val="00AB3FCC"/>
    <w:rsid w:val="00AB4275"/>
    <w:rsid w:val="00AB47FE"/>
    <w:rsid w:val="00AC5820"/>
    <w:rsid w:val="00AD1CD8"/>
    <w:rsid w:val="00AD2AC2"/>
    <w:rsid w:val="00AD49DA"/>
    <w:rsid w:val="00AE2FED"/>
    <w:rsid w:val="00AE3503"/>
    <w:rsid w:val="00AE3C9E"/>
    <w:rsid w:val="00AE4305"/>
    <w:rsid w:val="00AE4CE8"/>
    <w:rsid w:val="00AF475C"/>
    <w:rsid w:val="00B013ED"/>
    <w:rsid w:val="00B033DA"/>
    <w:rsid w:val="00B06BFB"/>
    <w:rsid w:val="00B1099E"/>
    <w:rsid w:val="00B258BB"/>
    <w:rsid w:val="00B42F65"/>
    <w:rsid w:val="00B45358"/>
    <w:rsid w:val="00B52E62"/>
    <w:rsid w:val="00B60E2B"/>
    <w:rsid w:val="00B67B97"/>
    <w:rsid w:val="00B71078"/>
    <w:rsid w:val="00B821C9"/>
    <w:rsid w:val="00B822A9"/>
    <w:rsid w:val="00B826B4"/>
    <w:rsid w:val="00B8779A"/>
    <w:rsid w:val="00B91F3B"/>
    <w:rsid w:val="00B968C8"/>
    <w:rsid w:val="00BA3500"/>
    <w:rsid w:val="00BA3EC5"/>
    <w:rsid w:val="00BA4862"/>
    <w:rsid w:val="00BA51D9"/>
    <w:rsid w:val="00BB5DFC"/>
    <w:rsid w:val="00BD279D"/>
    <w:rsid w:val="00BD2BA1"/>
    <w:rsid w:val="00BD5B9C"/>
    <w:rsid w:val="00BD6BB8"/>
    <w:rsid w:val="00BD7223"/>
    <w:rsid w:val="00BF1243"/>
    <w:rsid w:val="00BF1BD2"/>
    <w:rsid w:val="00C02D23"/>
    <w:rsid w:val="00C10C3A"/>
    <w:rsid w:val="00C15D0F"/>
    <w:rsid w:val="00C26AF1"/>
    <w:rsid w:val="00C33E20"/>
    <w:rsid w:val="00C559E1"/>
    <w:rsid w:val="00C57EAC"/>
    <w:rsid w:val="00C61B54"/>
    <w:rsid w:val="00C62F58"/>
    <w:rsid w:val="00C66BA2"/>
    <w:rsid w:val="00C76A55"/>
    <w:rsid w:val="00C84053"/>
    <w:rsid w:val="00C84AA6"/>
    <w:rsid w:val="00C85FE2"/>
    <w:rsid w:val="00C870F6"/>
    <w:rsid w:val="00C94CAF"/>
    <w:rsid w:val="00C95985"/>
    <w:rsid w:val="00CC100C"/>
    <w:rsid w:val="00CC5026"/>
    <w:rsid w:val="00CC68D0"/>
    <w:rsid w:val="00CD5976"/>
    <w:rsid w:val="00CD6E52"/>
    <w:rsid w:val="00CE5C4E"/>
    <w:rsid w:val="00CF0AC9"/>
    <w:rsid w:val="00D03F9A"/>
    <w:rsid w:val="00D06D51"/>
    <w:rsid w:val="00D07CE5"/>
    <w:rsid w:val="00D11C6F"/>
    <w:rsid w:val="00D24991"/>
    <w:rsid w:val="00D318CB"/>
    <w:rsid w:val="00D31D5B"/>
    <w:rsid w:val="00D32D01"/>
    <w:rsid w:val="00D5007F"/>
    <w:rsid w:val="00D50255"/>
    <w:rsid w:val="00D56843"/>
    <w:rsid w:val="00D60A81"/>
    <w:rsid w:val="00D61F26"/>
    <w:rsid w:val="00D62AFB"/>
    <w:rsid w:val="00D66520"/>
    <w:rsid w:val="00D712D3"/>
    <w:rsid w:val="00D84286"/>
    <w:rsid w:val="00D84AE9"/>
    <w:rsid w:val="00D93E48"/>
    <w:rsid w:val="00D96805"/>
    <w:rsid w:val="00DA2FBD"/>
    <w:rsid w:val="00DA788A"/>
    <w:rsid w:val="00DB386A"/>
    <w:rsid w:val="00DB47FD"/>
    <w:rsid w:val="00DE34CF"/>
    <w:rsid w:val="00DF2F5E"/>
    <w:rsid w:val="00DF4D57"/>
    <w:rsid w:val="00DF5284"/>
    <w:rsid w:val="00E00659"/>
    <w:rsid w:val="00E04AF2"/>
    <w:rsid w:val="00E05F75"/>
    <w:rsid w:val="00E13F3D"/>
    <w:rsid w:val="00E240FE"/>
    <w:rsid w:val="00E337BE"/>
    <w:rsid w:val="00E34898"/>
    <w:rsid w:val="00E34A91"/>
    <w:rsid w:val="00E3685C"/>
    <w:rsid w:val="00E43D2B"/>
    <w:rsid w:val="00E45A65"/>
    <w:rsid w:val="00E54309"/>
    <w:rsid w:val="00E54D35"/>
    <w:rsid w:val="00E569F7"/>
    <w:rsid w:val="00E62D2D"/>
    <w:rsid w:val="00E65849"/>
    <w:rsid w:val="00E6768B"/>
    <w:rsid w:val="00E77B79"/>
    <w:rsid w:val="00E84984"/>
    <w:rsid w:val="00E944B9"/>
    <w:rsid w:val="00E97877"/>
    <w:rsid w:val="00E97EC3"/>
    <w:rsid w:val="00EA09BF"/>
    <w:rsid w:val="00EA4875"/>
    <w:rsid w:val="00EA4E61"/>
    <w:rsid w:val="00EB09B7"/>
    <w:rsid w:val="00EC37FE"/>
    <w:rsid w:val="00EC50CF"/>
    <w:rsid w:val="00ED09FF"/>
    <w:rsid w:val="00ED42BD"/>
    <w:rsid w:val="00ED4673"/>
    <w:rsid w:val="00EE725B"/>
    <w:rsid w:val="00EE7C20"/>
    <w:rsid w:val="00EE7D7C"/>
    <w:rsid w:val="00EF2A48"/>
    <w:rsid w:val="00F06704"/>
    <w:rsid w:val="00F07687"/>
    <w:rsid w:val="00F103E2"/>
    <w:rsid w:val="00F10517"/>
    <w:rsid w:val="00F25D98"/>
    <w:rsid w:val="00F300FB"/>
    <w:rsid w:val="00F3019A"/>
    <w:rsid w:val="00F313B4"/>
    <w:rsid w:val="00F46ED2"/>
    <w:rsid w:val="00F501D0"/>
    <w:rsid w:val="00F549E1"/>
    <w:rsid w:val="00F66FA4"/>
    <w:rsid w:val="00F73A13"/>
    <w:rsid w:val="00F77027"/>
    <w:rsid w:val="00FA01D5"/>
    <w:rsid w:val="00FA05BD"/>
    <w:rsid w:val="00FA151E"/>
    <w:rsid w:val="00FA3CD9"/>
    <w:rsid w:val="00FB0FB9"/>
    <w:rsid w:val="00FB39DD"/>
    <w:rsid w:val="00FB6386"/>
    <w:rsid w:val="00FB7DC8"/>
    <w:rsid w:val="00FD0866"/>
    <w:rsid w:val="00FD34F6"/>
    <w:rsid w:val="00FF68BB"/>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 w:type="character" w:customStyle="1" w:styleId="NOChar">
    <w:name w:val="NO Char"/>
    <w:qFormat/>
    <w:rsid w:val="00525B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6908549">
      <w:bodyDiv w:val="1"/>
      <w:marLeft w:val="0"/>
      <w:marRight w:val="0"/>
      <w:marTop w:val="0"/>
      <w:marBottom w:val="0"/>
      <w:divBdr>
        <w:top w:val="none" w:sz="0" w:space="0" w:color="auto"/>
        <w:left w:val="none" w:sz="0" w:space="0" w:color="auto"/>
        <w:bottom w:val="none" w:sz="0" w:space="0" w:color="auto"/>
        <w:right w:val="none" w:sz="0" w:space="0" w:color="auto"/>
      </w:divBdr>
    </w:div>
    <w:div w:id="2066053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28A8FA8F-1923-449D-A7AC-9E2AEA31E6D2}">
  <ds:schemaRefs>
    <ds:schemaRef ds:uri="http://schemas.microsoft.com/sharepoint/v3/contenttype/forms"/>
  </ds:schemaRefs>
</ds:datastoreItem>
</file>

<file path=customXml/itemProps4.xml><?xml version="1.0" encoding="utf-8"?>
<ds:datastoreItem xmlns:ds="http://schemas.openxmlformats.org/officeDocument/2006/customXml" ds:itemID="{E8AE82CB-BD7B-4CB1-829B-C12250DCF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766</Words>
  <Characters>4382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Ericsson_Maria Liang</dc:creator>
  <cp:keywords/>
  <cp:lastModifiedBy>Ericsson_Maria Liang</cp:lastModifiedBy>
  <cp:revision>7</cp:revision>
  <cp:lastPrinted>1899-12-31T23:00:00Z</cp:lastPrinted>
  <dcterms:created xsi:type="dcterms:W3CDTF">2024-08-07T11:43:00Z</dcterms:created>
  <dcterms:modified xsi:type="dcterms:W3CDTF">2024-08-08T18:13:00Z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